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593F16">
        <w:rPr>
          <w:b/>
          <w:noProof/>
          <w:sz w:val="24"/>
        </w:rPr>
        <w:t>3251</w:t>
      </w:r>
      <w:bookmarkStart w:id="0" w:name="_GoBack"/>
      <w:bookmarkEnd w:id="0"/>
    </w:p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:rsidR="00D218E3" w:rsidRPr="00AF053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1672B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72BD" w:rsidRPr="001672BD">
        <w:rPr>
          <w:rFonts w:ascii="Arial" w:hAnsi="Arial" w:cs="Arial"/>
          <w:b/>
          <w:bCs/>
        </w:rPr>
        <w:t xml:space="preserve">clarification on relationship with SA4 on data collection 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>T</w:t>
      </w:r>
      <w:r w:rsidR="000630B2">
        <w:rPr>
          <w:rFonts w:ascii="Arial" w:hAnsi="Arial" w:cs="Arial"/>
          <w:b/>
          <w:bCs/>
        </w:rPr>
        <w:t>S</w:t>
      </w:r>
      <w:r w:rsidR="000630B2" w:rsidRPr="000630B2">
        <w:t xml:space="preserve"> </w:t>
      </w:r>
      <w:r w:rsidR="000630B2" w:rsidRPr="000630B2">
        <w:rPr>
          <w:rFonts w:ascii="Arial" w:hAnsi="Arial" w:cs="Arial"/>
          <w:b/>
          <w:bCs/>
        </w:rPr>
        <w:t>23.482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630B2" w:rsidRPr="00996A6E">
        <w:rPr>
          <w:rFonts w:ascii="Arial" w:hAnsi="Arial" w:cs="Arial"/>
          <w:b/>
        </w:rPr>
        <w:t>9.</w:t>
      </w:r>
      <w:r w:rsidR="000630B2">
        <w:rPr>
          <w:rFonts w:ascii="Arial" w:hAnsi="Arial" w:cs="Arial"/>
          <w:b/>
        </w:rPr>
        <w:t>10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8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</w:t>
      </w:r>
      <w:r w:rsidR="008D1A91">
        <w:rPr>
          <w:noProof/>
        </w:rPr>
        <w:t xml:space="preserve">provide </w:t>
      </w:r>
      <w:r w:rsidR="0049385D" w:rsidRPr="0049385D">
        <w:rPr>
          <w:noProof/>
        </w:rPr>
        <w:t>clarification on relationship with SA4 on data collection</w:t>
      </w:r>
      <w:r>
        <w:rPr>
          <w:noProof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52F07" w:rsidRDefault="0049385D" w:rsidP="00E3761D">
      <w:pPr>
        <w:rPr>
          <w:noProof/>
          <w:lang w:val="en-US" w:eastAsia="zh-CN"/>
        </w:rPr>
      </w:pPr>
      <w:r w:rsidRPr="0049385D">
        <w:rPr>
          <w:noProof/>
          <w:lang w:val="en-US" w:eastAsia="zh-CN"/>
        </w:rPr>
        <w:t>SA4 defined data collection procedure and related functionality, however if AI/ML enabler layer is ehnahnced with data collection then the data collection functionality will be deplicated in SA4 and SA6.</w:t>
      </w:r>
      <w:r w:rsidR="00552F07" w:rsidRPr="00552F07">
        <w:rPr>
          <w:noProof/>
          <w:lang w:val="en-US" w:eastAsia="zh-CN"/>
        </w:rPr>
        <w:t xml:space="preserve"> </w:t>
      </w:r>
    </w:p>
    <w:p w:rsidR="00CD2478" w:rsidRDefault="00A925F2" w:rsidP="00E3761D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F7303" w:rsidRPr="008F7303">
        <w:rPr>
          <w:noProof/>
          <w:lang w:val="en-US"/>
        </w:rPr>
        <w:t>TS 23.482</w:t>
      </w:r>
      <w:r w:rsidR="008F7303">
        <w:rPr>
          <w:noProof/>
          <w:lang w:val="en-US"/>
        </w:rPr>
        <w:t xml:space="preserve"> </w:t>
      </w:r>
      <w:r w:rsidR="008F7303" w:rsidRPr="008F7303">
        <w:rPr>
          <w:noProof/>
          <w:lang w:val="en-US"/>
        </w:rPr>
        <w:t>V0.1.0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9385D" w:rsidRDefault="0049385D" w:rsidP="0049385D">
      <w:pPr>
        <w:pStyle w:val="9"/>
        <w:rPr>
          <w:ins w:id="4" w:author="Huawei-SA6#62" w:date="2024-08-12T20:57:00Z"/>
          <w:lang w:eastAsia="zh-CN"/>
        </w:rPr>
      </w:pPr>
      <w:bookmarkStart w:id="5" w:name="_Toc468110993"/>
      <w:bookmarkStart w:id="6" w:name="_Toc468110662"/>
      <w:bookmarkStart w:id="7" w:name="_Toc468105567"/>
      <w:bookmarkStart w:id="8" w:name="_Toc172711513"/>
      <w:bookmarkStart w:id="9" w:name="_Toc169945270"/>
      <w:bookmarkStart w:id="10" w:name="_Toc164779375"/>
      <w:bookmarkStart w:id="11" w:name="_Toc164779121"/>
      <w:ins w:id="12" w:author="Huawei-SA6#62" w:date="2024-08-12T20:57:00Z">
        <w:r>
          <w:t xml:space="preserve">Annex </w:t>
        </w:r>
      </w:ins>
      <w:ins w:id="13" w:author="Huawei-SA6#62" w:date="2024-08-12T20:59:00Z">
        <w:r>
          <w:t>X</w:t>
        </w:r>
      </w:ins>
      <w:ins w:id="14" w:author="Huawei-SA6#62" w:date="2024-08-12T20:57:00Z">
        <w:r>
          <w:t>(informative):</w:t>
        </w:r>
        <w:r>
          <w:br/>
        </w:r>
      </w:ins>
      <w:bookmarkEnd w:id="5"/>
      <w:bookmarkEnd w:id="6"/>
      <w:bookmarkEnd w:id="7"/>
      <w:bookmarkEnd w:id="8"/>
      <w:ins w:id="15" w:author="Huawei-SA6#62" w:date="2024-08-12T20:59:00Z">
        <w:r>
          <w:t>Relationship with SA4 on data collection</w:t>
        </w:r>
      </w:ins>
    </w:p>
    <w:bookmarkEnd w:id="9"/>
    <w:bookmarkEnd w:id="10"/>
    <w:bookmarkEnd w:id="11"/>
    <w:p w:rsidR="0049385D" w:rsidRDefault="0049385D" w:rsidP="0049385D">
      <w:pPr>
        <w:rPr>
          <w:ins w:id="16" w:author="Huawei-SA6#62" w:date="2024-08-12T20:59:00Z"/>
        </w:rPr>
      </w:pPr>
      <w:ins w:id="17" w:author="Huawei-SA6#62" w:date="2024-08-12T20:59:00Z">
        <w:r>
          <w:rPr>
            <w:noProof/>
          </w:rPr>
          <w:t xml:space="preserve">SA4 has an ongoing study </w:t>
        </w:r>
        <w:r>
          <w:rPr>
            <w:color w:val="000000"/>
          </w:rPr>
          <w:t>on AI and ML for Media</w:t>
        </w:r>
        <w:r>
          <w:t xml:space="preserve"> (3GPP TR 26.927 [11). This study aims to identify relevant interoperability requirements and implementation constraints of AI/ML in 5G media services. This study includes media-based AI/ML use cases and architecture considerations related to media services.</w:t>
        </w:r>
      </w:ins>
    </w:p>
    <w:p w:rsidR="0049385D" w:rsidRDefault="0049385D" w:rsidP="0049385D">
      <w:pPr>
        <w:rPr>
          <w:ins w:id="18" w:author="Huawei-SA6#62" w:date="2024-08-12T20:59:00Z"/>
          <w:noProof/>
          <w:lang w:eastAsia="zh-CN"/>
        </w:rPr>
      </w:pPr>
      <w:ins w:id="19" w:author="Huawei-SA6#62" w:date="2024-08-12T20:59:00Z">
        <w:r w:rsidRPr="0043004D">
          <w:rPr>
            <w:noProof/>
            <w:lang w:eastAsia="zh-CN"/>
          </w:rPr>
          <w:t>SA4 defines data collection in TS 26.531</w:t>
        </w:r>
        <w:r>
          <w:rPr>
            <w:noProof/>
            <w:lang w:eastAsia="zh-CN"/>
          </w:rPr>
          <w:t xml:space="preserve"> which application client and send the data to data colleciton fucntion via direct data collection client, meanwhile application server can send the data to also to the data collection AF.</w:t>
        </w:r>
        <w:r w:rsidRPr="00DB1E87">
          <w:t xml:space="preserve"> </w:t>
        </w:r>
        <w:r w:rsidRPr="00DB1E87">
          <w:rPr>
            <w:noProof/>
            <w:lang w:eastAsia="zh-CN"/>
          </w:rPr>
          <w:t>Thus, SA6 can directly invoke SA4’s capability to obtain the required application data, and does not need to define a duplicated data collection function in AI/ML enabler layer</w:t>
        </w:r>
        <w:r>
          <w:rPr>
            <w:noProof/>
            <w:lang w:eastAsia="zh-CN"/>
          </w:rPr>
          <w:t xml:space="preserve">. </w:t>
        </w:r>
      </w:ins>
    </w:p>
    <w:p w:rsidR="0049385D" w:rsidRPr="00DB1E87" w:rsidRDefault="0049385D" w:rsidP="0049385D">
      <w:pPr>
        <w:rPr>
          <w:ins w:id="20" w:author="Huawei-SA6#62" w:date="2024-08-12T20:59:00Z"/>
          <w:noProof/>
          <w:lang w:val="en-US" w:eastAsia="zh-CN"/>
        </w:rPr>
      </w:pPr>
      <w:ins w:id="21" w:author="Huawei-SA6#62" w:date="2024-08-12T20:59:00Z">
        <w:r>
          <w:rPr>
            <w:noProof/>
            <w:lang w:eastAsia="zh-CN"/>
          </w:rPr>
          <w:t>In particular, the AI/ML enabler client can obtain data from Direct data collection client on UE side, similarly, the AI/ML enabler server can obtain data from data collection on network side. Alternatively, the AI/ML enabler client or AI/ML enabler server could obtain data from Data Collection AF optionally via AI/ML enabler server.</w:t>
        </w:r>
      </w:ins>
    </w:p>
    <w:p w:rsidR="0049385D" w:rsidRDefault="0049385D" w:rsidP="0049385D">
      <w:pPr>
        <w:jc w:val="center"/>
        <w:rPr>
          <w:ins w:id="22" w:author="Huawei-SA6#62" w:date="2024-08-12T20:59:00Z"/>
          <w:noProof/>
        </w:rPr>
      </w:pPr>
      <w:ins w:id="23" w:author="Huawei-SA6#62" w:date="2024-08-12T20:59:00Z">
        <w:r>
          <w:rPr>
            <w:noProof/>
          </w:rPr>
          <w:lastRenderedPageBreak/>
          <w:drawing>
            <wp:inline distT="0" distB="0" distL="0" distR="0" wp14:anchorId="22DF0379" wp14:editId="6094EFCE">
              <wp:extent cx="5681111" cy="168248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6272" cy="16899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9385D" w:rsidRPr="00871DE5" w:rsidRDefault="0049385D" w:rsidP="0049385D">
      <w:pPr>
        <w:pStyle w:val="TF"/>
        <w:rPr>
          <w:ins w:id="24" w:author="Huawei-SA6#62" w:date="2024-08-12T20:59:00Z"/>
          <w:lang w:val="en-US"/>
        </w:rPr>
      </w:pPr>
      <w:ins w:id="25" w:author="Huawei-SA6#62" w:date="2024-08-12T20:59:00Z">
        <w:r>
          <w:t xml:space="preserve">Figure X-1: </w:t>
        </w:r>
        <w:r w:rsidRPr="00871DE5">
          <w:rPr>
            <w:lang w:val="en-US"/>
          </w:rPr>
          <w:t>Relationship with SA4 on data collection</w:t>
        </w:r>
      </w:ins>
    </w:p>
    <w:p w:rsidR="00612DDB" w:rsidRPr="00C84093" w:rsidRDefault="00612DDB" w:rsidP="002E1A27">
      <w:pPr>
        <w:rPr>
          <w:noProof/>
          <w:lang w:eastAsia="zh-CN"/>
        </w:rPr>
      </w:pPr>
    </w:p>
    <w:sectPr w:rsidR="00612DDB" w:rsidRPr="00C8409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667" w:rsidRDefault="008C5667">
      <w:r>
        <w:separator/>
      </w:r>
    </w:p>
  </w:endnote>
  <w:endnote w:type="continuationSeparator" w:id="0">
    <w:p w:rsidR="008C5667" w:rsidRDefault="008C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667" w:rsidRDefault="008C5667">
      <w:r>
        <w:separator/>
      </w:r>
    </w:p>
  </w:footnote>
  <w:footnote w:type="continuationSeparator" w:id="0">
    <w:p w:rsidR="008C5667" w:rsidRDefault="008C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64572B"/>
    <w:multiLevelType w:val="hybridMultilevel"/>
    <w:tmpl w:val="05C256D0"/>
    <w:lvl w:ilvl="0" w:tplc="EF0A1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6004"/>
    <w:rsid w:val="00017303"/>
    <w:rsid w:val="00022E4A"/>
    <w:rsid w:val="000237E3"/>
    <w:rsid w:val="00037FFA"/>
    <w:rsid w:val="00052285"/>
    <w:rsid w:val="00062A46"/>
    <w:rsid w:val="000630B2"/>
    <w:rsid w:val="00072D44"/>
    <w:rsid w:val="00083301"/>
    <w:rsid w:val="00084382"/>
    <w:rsid w:val="00091508"/>
    <w:rsid w:val="000928D3"/>
    <w:rsid w:val="000A1C77"/>
    <w:rsid w:val="000A5BBF"/>
    <w:rsid w:val="000B6310"/>
    <w:rsid w:val="000C6598"/>
    <w:rsid w:val="000D125A"/>
    <w:rsid w:val="000D4CD2"/>
    <w:rsid w:val="000E065F"/>
    <w:rsid w:val="000E1923"/>
    <w:rsid w:val="000F0189"/>
    <w:rsid w:val="000F73CB"/>
    <w:rsid w:val="000F76CD"/>
    <w:rsid w:val="00107AAB"/>
    <w:rsid w:val="0012445D"/>
    <w:rsid w:val="0012798E"/>
    <w:rsid w:val="0013104E"/>
    <w:rsid w:val="0013504C"/>
    <w:rsid w:val="00135915"/>
    <w:rsid w:val="00135972"/>
    <w:rsid w:val="0014252E"/>
    <w:rsid w:val="00146975"/>
    <w:rsid w:val="00147B5B"/>
    <w:rsid w:val="001526CE"/>
    <w:rsid w:val="001553AD"/>
    <w:rsid w:val="0015571C"/>
    <w:rsid w:val="00156707"/>
    <w:rsid w:val="001672BD"/>
    <w:rsid w:val="00175F42"/>
    <w:rsid w:val="00181541"/>
    <w:rsid w:val="00196877"/>
    <w:rsid w:val="001A1C18"/>
    <w:rsid w:val="001C5CE7"/>
    <w:rsid w:val="001D27E3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34F32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36C2C"/>
    <w:rsid w:val="003451BA"/>
    <w:rsid w:val="00347CAD"/>
    <w:rsid w:val="003602EE"/>
    <w:rsid w:val="00370766"/>
    <w:rsid w:val="00396B16"/>
    <w:rsid w:val="003A3522"/>
    <w:rsid w:val="003A4667"/>
    <w:rsid w:val="003C08DA"/>
    <w:rsid w:val="003D084A"/>
    <w:rsid w:val="003E29EF"/>
    <w:rsid w:val="003E3390"/>
    <w:rsid w:val="003E6DBC"/>
    <w:rsid w:val="003F00E8"/>
    <w:rsid w:val="003F5912"/>
    <w:rsid w:val="003F6035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970"/>
    <w:rsid w:val="00425A80"/>
    <w:rsid w:val="00427C40"/>
    <w:rsid w:val="00436BAB"/>
    <w:rsid w:val="00436BF8"/>
    <w:rsid w:val="0044300B"/>
    <w:rsid w:val="00443BB8"/>
    <w:rsid w:val="00445737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385D"/>
    <w:rsid w:val="0049670D"/>
    <w:rsid w:val="004A0924"/>
    <w:rsid w:val="004A1BB0"/>
    <w:rsid w:val="004A2A8A"/>
    <w:rsid w:val="004A6CE2"/>
    <w:rsid w:val="004B2E9C"/>
    <w:rsid w:val="004B3305"/>
    <w:rsid w:val="004C7356"/>
    <w:rsid w:val="004D5F95"/>
    <w:rsid w:val="004E302C"/>
    <w:rsid w:val="005031D1"/>
    <w:rsid w:val="00504747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2F07"/>
    <w:rsid w:val="00557BBC"/>
    <w:rsid w:val="005660BD"/>
    <w:rsid w:val="00567FC9"/>
    <w:rsid w:val="0057062D"/>
    <w:rsid w:val="005745AD"/>
    <w:rsid w:val="00585996"/>
    <w:rsid w:val="0058703A"/>
    <w:rsid w:val="00593F16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0E93"/>
    <w:rsid w:val="00603517"/>
    <w:rsid w:val="00607CA1"/>
    <w:rsid w:val="00612DDB"/>
    <w:rsid w:val="00640D00"/>
    <w:rsid w:val="006413AA"/>
    <w:rsid w:val="00642835"/>
    <w:rsid w:val="00643079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6E38D9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51408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4183"/>
    <w:rsid w:val="007B512A"/>
    <w:rsid w:val="007C2097"/>
    <w:rsid w:val="007C4E4F"/>
    <w:rsid w:val="007C5607"/>
    <w:rsid w:val="007D395E"/>
    <w:rsid w:val="007E0DCE"/>
    <w:rsid w:val="007E16D9"/>
    <w:rsid w:val="007F4FDC"/>
    <w:rsid w:val="007F55AB"/>
    <w:rsid w:val="00800104"/>
    <w:rsid w:val="008034DF"/>
    <w:rsid w:val="0080691C"/>
    <w:rsid w:val="00807966"/>
    <w:rsid w:val="008139B3"/>
    <w:rsid w:val="008144DA"/>
    <w:rsid w:val="00817868"/>
    <w:rsid w:val="00820A4A"/>
    <w:rsid w:val="00822EBD"/>
    <w:rsid w:val="0083350E"/>
    <w:rsid w:val="00834247"/>
    <w:rsid w:val="00837283"/>
    <w:rsid w:val="00843C3D"/>
    <w:rsid w:val="00847D51"/>
    <w:rsid w:val="0085467E"/>
    <w:rsid w:val="00856B98"/>
    <w:rsid w:val="00865574"/>
    <w:rsid w:val="00870EE7"/>
    <w:rsid w:val="00871367"/>
    <w:rsid w:val="00873B74"/>
    <w:rsid w:val="008747F1"/>
    <w:rsid w:val="00881AEE"/>
    <w:rsid w:val="0089352F"/>
    <w:rsid w:val="008A0451"/>
    <w:rsid w:val="008A1902"/>
    <w:rsid w:val="008A5E86"/>
    <w:rsid w:val="008B1118"/>
    <w:rsid w:val="008B3DB0"/>
    <w:rsid w:val="008B5030"/>
    <w:rsid w:val="008B6B24"/>
    <w:rsid w:val="008C1E65"/>
    <w:rsid w:val="008C5667"/>
    <w:rsid w:val="008D1A91"/>
    <w:rsid w:val="008E448A"/>
    <w:rsid w:val="008F33A2"/>
    <w:rsid w:val="008F36A5"/>
    <w:rsid w:val="008F647C"/>
    <w:rsid w:val="008F686C"/>
    <w:rsid w:val="008F7303"/>
    <w:rsid w:val="009012A3"/>
    <w:rsid w:val="00901F62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5DD4"/>
    <w:rsid w:val="00957D6A"/>
    <w:rsid w:val="00973D22"/>
    <w:rsid w:val="00976186"/>
    <w:rsid w:val="00993F22"/>
    <w:rsid w:val="009947C8"/>
    <w:rsid w:val="009A3CCE"/>
    <w:rsid w:val="009B1BF2"/>
    <w:rsid w:val="009B560B"/>
    <w:rsid w:val="009C0FD9"/>
    <w:rsid w:val="009C27BB"/>
    <w:rsid w:val="009C61B9"/>
    <w:rsid w:val="009D51CB"/>
    <w:rsid w:val="009E3297"/>
    <w:rsid w:val="009F7FF6"/>
    <w:rsid w:val="00A04B54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C2F28"/>
    <w:rsid w:val="00AC48A0"/>
    <w:rsid w:val="00AD2965"/>
    <w:rsid w:val="00AD384E"/>
    <w:rsid w:val="00AD7C25"/>
    <w:rsid w:val="00AF0536"/>
    <w:rsid w:val="00AF519A"/>
    <w:rsid w:val="00AF5C3D"/>
    <w:rsid w:val="00AF64FC"/>
    <w:rsid w:val="00AF79C3"/>
    <w:rsid w:val="00B05B9E"/>
    <w:rsid w:val="00B156B9"/>
    <w:rsid w:val="00B15EB6"/>
    <w:rsid w:val="00B2126E"/>
    <w:rsid w:val="00B258BB"/>
    <w:rsid w:val="00B35C6C"/>
    <w:rsid w:val="00B36256"/>
    <w:rsid w:val="00B375D6"/>
    <w:rsid w:val="00B46356"/>
    <w:rsid w:val="00B47CAD"/>
    <w:rsid w:val="00B63F74"/>
    <w:rsid w:val="00B660D7"/>
    <w:rsid w:val="00B66D06"/>
    <w:rsid w:val="00B71B77"/>
    <w:rsid w:val="00B74C22"/>
    <w:rsid w:val="00B754CE"/>
    <w:rsid w:val="00B77D66"/>
    <w:rsid w:val="00B8024E"/>
    <w:rsid w:val="00B925FA"/>
    <w:rsid w:val="00B95401"/>
    <w:rsid w:val="00B95BA0"/>
    <w:rsid w:val="00B95BC8"/>
    <w:rsid w:val="00B96A34"/>
    <w:rsid w:val="00BA016E"/>
    <w:rsid w:val="00BB4A9E"/>
    <w:rsid w:val="00BB5DFC"/>
    <w:rsid w:val="00BC36D8"/>
    <w:rsid w:val="00BC58D0"/>
    <w:rsid w:val="00BC7EB8"/>
    <w:rsid w:val="00BD279D"/>
    <w:rsid w:val="00BE245A"/>
    <w:rsid w:val="00BE6B28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25E7E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97811"/>
    <w:rsid w:val="00DA46E6"/>
    <w:rsid w:val="00DA4A78"/>
    <w:rsid w:val="00DA75EC"/>
    <w:rsid w:val="00DC492A"/>
    <w:rsid w:val="00DD30F3"/>
    <w:rsid w:val="00DD63CF"/>
    <w:rsid w:val="00DE1375"/>
    <w:rsid w:val="00E00442"/>
    <w:rsid w:val="00E05633"/>
    <w:rsid w:val="00E1161B"/>
    <w:rsid w:val="00E20CD5"/>
    <w:rsid w:val="00E22736"/>
    <w:rsid w:val="00E27287"/>
    <w:rsid w:val="00E2764E"/>
    <w:rsid w:val="00E32FD7"/>
    <w:rsid w:val="00E348FE"/>
    <w:rsid w:val="00E3761D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4466"/>
    <w:rsid w:val="00E855CA"/>
    <w:rsid w:val="00EB1914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294D"/>
    <w:rsid w:val="00F25D98"/>
    <w:rsid w:val="00F27894"/>
    <w:rsid w:val="00F300FB"/>
    <w:rsid w:val="00F41E02"/>
    <w:rsid w:val="00F5389E"/>
    <w:rsid w:val="00F545AC"/>
    <w:rsid w:val="00F56BA7"/>
    <w:rsid w:val="00F631BA"/>
    <w:rsid w:val="00F64A1A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B6386"/>
    <w:rsid w:val="00FB6C30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D4499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3F6035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640D00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ajie1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69D0A-306A-4297-B1A8-7D4FEE01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</cp:lastModifiedBy>
  <cp:revision>4</cp:revision>
  <cp:lastPrinted>1899-12-31T16:00:00Z</cp:lastPrinted>
  <dcterms:created xsi:type="dcterms:W3CDTF">2024-08-12T12:56:00Z</dcterms:created>
  <dcterms:modified xsi:type="dcterms:W3CDTF">2024-08-12T13:32:00Z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(3)PfKt7uJec1YMTXefKnxlgL7XYsev+U3Rq7QCekIA0svYyA2fDPp8z/uO0nDuUtA53HBZmHFT
j4bxkzpYn5EU9RLPXxf1q4omsOmqQiLL6HMYmYJ9bGpo3CC8kn0nuhwemIXtkf7WRJ1MHAxl
99qbQjqHTgd11RBRUuaFpJ9Cs2YjbPqGLKQvEFiehK8xLM/si6ef9qBrOEXWnAjMm9uLSd9O
LEKrdqMMZhbqZ6XXb4</vt:lpwstr>
  </property>
  <property fmtid="{D5CDD505-2E9C-101B-9397-08002B2CF9AE}" pid="4" name="_2015_ms_pID_7253431">
    <vt:lpwstr>gM2wtoVDF27EK9jJr0kG4/iJyNgjIIXR91No3K4S8C9ULqDF+quP1C
PhGTCfVxwIsedUHwNHxqHO87CVxqVS/5qlV/vtOxV3WrwnVgQYmqlFe4PrKu0v9/q12BhHA3
8T7NsTFRixUyPFjTOpbOQHL6MPKRlzAFMvTevz8eWzZvQELsBX4FU/xmm1nk9l6ypoVQkBy8
xutsauGlRIVOA/aTmTexxqPGYLx7hVEUDqcu</vt:lpwstr>
  </property>
  <property fmtid="{D5CDD505-2E9C-101B-9397-08002B2CF9AE}" pid="5" name="_2015_ms_pID_7253432">
    <vt:lpwstr>qQIzt/P+WCZFFNaTVHPBFDQ=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1722924744</vt:lpwstr>
  </property>
</Properties>
</file>